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e</w:t>
      </w:r>
      <w:r>
        <w:rPr>
          <w:b/>
          <w:i/>
          <w:sz w:val="28"/>
        </w:rPr>
        <w:tab/>
      </w:r>
      <w:bookmarkStart w:id="14" w:name="_GoBack"/>
      <w:r>
        <w:rPr>
          <w:rFonts w:hint="eastAsia"/>
          <w:b/>
          <w:i/>
          <w:sz w:val="28"/>
        </w:rPr>
        <w:t>R5-225686</w:t>
      </w:r>
      <w:bookmarkEnd w:id="14"/>
      <w:r>
        <w:rPr>
          <w:b/>
          <w:i/>
          <w:sz w:val="28"/>
        </w:rPr>
        <w:t xml:space="preserve"> </w:t>
      </w:r>
    </w:p>
    <w:p>
      <w:pPr>
        <w:pStyle w:val="88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cs="Arial"/>
          <w:b/>
          <w:iCs/>
          <w:sz w:val="24"/>
          <w:szCs w:val="24"/>
          <w:lang w:val="en-US" w:eastAsia="zh-CN"/>
        </w:rPr>
        <w:t>A</w:t>
      </w:r>
      <w:r>
        <w:rPr>
          <w:rFonts w:hint="eastAsia" w:cs="Arial"/>
          <w:b/>
          <w:iCs/>
          <w:sz w:val="24"/>
          <w:szCs w:val="24"/>
          <w:lang w:val="en-US" w:eastAsia="zh-CN"/>
        </w:rPr>
        <w:t>ug 15 - 26,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default"/>
                <w:b/>
                <w:sz w:val="28"/>
                <w:lang w:val="en-US"/>
              </w:rPr>
              <w:t>508</w:t>
            </w: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2439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17.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Update UE capability information elements for PC1.5 duty cycle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NR_RF_TxD-UEConTest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</w:t>
            </w:r>
            <w:r>
              <w:rPr>
                <w:rFonts w:hint="default"/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/>
              </w:rPr>
              <w:t>RF parameter “</w:t>
            </w:r>
            <w:r>
              <w:rPr>
                <w:rFonts w:hint="eastAsia"/>
                <w:i/>
                <w:iCs/>
              </w:rPr>
              <w:t>maxUplinkDutyCycle-PC1dot5-MPE-FR1-r16</w:t>
            </w:r>
            <w:r>
              <w:rPr>
                <w:rFonts w:hint="default"/>
                <w:i/>
                <w:iCs/>
                <w:lang w:val="en-US"/>
              </w:rPr>
              <w:t>” is absent and needs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/>
              </w:rPr>
              <w:t>“</w:t>
            </w:r>
            <w:r>
              <w:rPr>
                <w:rFonts w:hint="eastAsia"/>
                <w:i/>
                <w:iCs/>
              </w:rPr>
              <w:t>maxUplinkDutyCycle-PC1dot5-MPE-FR1-r16</w:t>
            </w:r>
            <w:r>
              <w:rPr>
                <w:rFonts w:hint="default"/>
                <w:i/>
                <w:iCs/>
                <w:lang w:val="en-US"/>
              </w:rPr>
              <w:t>” has been added into UE capability information elements.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UE conformance test for PC1.5 will be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4.6.4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36713251"/>
      <w:bookmarkStart w:id="4" w:name="_Toc75510019"/>
      <w:bookmarkStart w:id="5" w:name="_Toc90971497"/>
      <w:bookmarkStart w:id="6" w:name="_Toc68538436"/>
      <w:bookmarkStart w:id="7" w:name="_Toc52217967"/>
      <w:bookmarkStart w:id="8" w:name="_Toc58499579"/>
      <w:bookmarkStart w:id="9" w:name="_Toc3671365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4"/>
      </w:pPr>
      <w:bookmarkStart w:id="10" w:name="_Toc27749608"/>
      <w:bookmarkStart w:id="11" w:name="_Toc21353989"/>
      <w:r>
        <w:t>4.6.4</w:t>
      </w:r>
      <w:r>
        <w:tab/>
      </w:r>
      <w:r>
        <w:t>UE capability information elements</w:t>
      </w:r>
      <w:bookmarkEnd w:id="10"/>
      <w:bookmarkEnd w:id="11"/>
    </w:p>
    <w:p>
      <w:pPr>
        <w:pStyle w:val="145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/>
    <w:p/>
    <w:p>
      <w:pPr>
        <w:pStyle w:val="5"/>
      </w:pPr>
      <w:bookmarkStart w:id="12" w:name="_Toc27749649"/>
      <w:bookmarkStart w:id="13" w:name="_Toc21354030"/>
      <w:r>
        <w:rPr>
          <w:i/>
        </w:rPr>
        <w:t>–</w:t>
      </w:r>
      <w:r>
        <w:rPr>
          <w:i/>
        </w:rPr>
        <w:tab/>
      </w:r>
      <w:r>
        <w:rPr>
          <w:i/>
        </w:rPr>
        <w:t>RF-Parameters</w:t>
      </w:r>
      <w:bookmarkEnd w:id="12"/>
      <w:bookmarkEnd w:id="13"/>
    </w:p>
    <w:p>
      <w:pPr>
        <w:pStyle w:val="62"/>
        <w:rPr>
          <w:i/>
        </w:rPr>
      </w:pPr>
      <w:r>
        <w:t xml:space="preserve">Table 4.6.4-38: </w:t>
      </w:r>
      <w:r>
        <w:rPr>
          <w:i/>
        </w:rPr>
        <w:t>RF-Parameters</w:t>
      </w:r>
    </w:p>
    <w:tbl>
      <w:tblPr>
        <w:tblStyle w:val="47"/>
        <w:tblW w:w="9729" w:type="dxa"/>
        <w:tblInd w:w="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60"/>
        <w:gridCol w:w="2015"/>
        <w:gridCol w:w="1708"/>
        <w:gridCol w:w="1232"/>
        <w:gridCol w:w="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9715" w:type="dxa"/>
            <w:gridSpan w:val="4"/>
          </w:tcPr>
          <w:p>
            <w:pPr>
              <w:pStyle w:val="58"/>
              <w:jc w:val="left"/>
              <w:rPr>
                <w:b w:val="0"/>
                <w:highlight w:val="none"/>
                <w:lang w:eastAsia="en-US"/>
              </w:rPr>
            </w:pPr>
            <w:r>
              <w:rPr>
                <w:b w:val="0"/>
                <w:highlight w:val="none"/>
                <w:lang w:eastAsia="en-US"/>
              </w:rPr>
              <w:t>Derivation Path: TS 38.331 [6], clause 6.3.3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Information Element</w:t>
            </w:r>
          </w:p>
        </w:tc>
        <w:tc>
          <w:tcPr>
            <w:tcW w:w="2015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Value/remark</w:t>
            </w:r>
          </w:p>
        </w:tc>
        <w:tc>
          <w:tcPr>
            <w:tcW w:w="1708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Comment</w:t>
            </w:r>
          </w:p>
        </w:tc>
        <w:tc>
          <w:tcPr>
            <w:tcW w:w="1232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rFonts w:eastAsia="Malgun Gothic"/>
                <w:highlight w:val="none"/>
                <w:lang w:eastAsia="en-US"/>
              </w:rPr>
              <w:t xml:space="preserve">RF-Parameters ::= </w:t>
            </w:r>
            <w:r>
              <w:rPr>
                <w:highlight w:val="none"/>
                <w:lang w:eastAsia="en-US"/>
              </w:rPr>
              <w:t>SEQUENCE {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supportedBandListNR SEQUENCE (SIZE (1..maxBands)) OF </w:t>
            </w:r>
            <w:r>
              <w:rPr>
                <w:highlight w:val="none"/>
              </w:rPr>
              <w:t>BandNR</w:t>
            </w:r>
            <w:r>
              <w:rPr>
                <w:highlight w:val="none"/>
                <w:lang w:eastAsia="en-US"/>
              </w:rPr>
              <w:t xml:space="preserve"> {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 xml:space="preserve">At least </w:t>
            </w:r>
            <w:r>
              <w:rPr>
                <w:highlight w:val="none"/>
                <w:lang w:eastAsia="en-US"/>
              </w:rPr>
              <w:t>1 entry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</w:t>
            </w:r>
            <w:r>
              <w:rPr>
                <w:highlight w:val="none"/>
              </w:rPr>
              <w:t xml:space="preserve">BandNR[1] </w:t>
            </w:r>
            <w:r>
              <w:rPr>
                <w:highlight w:val="none"/>
                <w:lang w:eastAsia="en-US"/>
              </w:rPr>
              <w:t>SEQUENCE {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entry 1</w:t>
            </w:r>
          </w:p>
        </w:tc>
        <w:tc>
          <w:tcPr>
            <w:tcW w:w="1232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bandNR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FreqBandIndicatorNR</w:t>
            </w:r>
            <w:r>
              <w:rPr>
                <w:highlight w:val="none"/>
              </w:rPr>
              <w:t xml:space="preserve"> with condition NR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modifiedMPR-Behaviour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mimo-ParametersPerBand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extendedCP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multipleTCI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bwp-WithoutRestriction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bwp-SameNumerology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bwp-DiffNumerology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crossCarrierScheduling-SameSCS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pdsch-256QAM-FR2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pusch-256QAM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rFonts w:eastAsia="Malgun Gothic"/>
                <w:highlight w:val="none"/>
                <w:lang w:eastAsia="en-US"/>
              </w:rPr>
              <w:t xml:space="preserve">      ue-PowerClass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rFonts w:eastAsia="Yu Mincho"/>
                <w:highlight w:val="none"/>
              </w:rPr>
              <w:t xml:space="preserve">      rateMatchingLTE-CRS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en-US"/>
              </w:rPr>
              <w:t xml:space="preserve">      channelBWs-DL CHOICE {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en-US"/>
              </w:rPr>
              <w:t xml:space="preserve">        fr1 SEQUENCE {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en-US"/>
              </w:rPr>
              <w:t xml:space="preserve">          scs-15kHz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en-US"/>
              </w:rPr>
              <w:t xml:space="preserve">          scs-30kHz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en-US"/>
              </w:rPr>
              <w:t xml:space="preserve">          scs-60kHz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en-US"/>
              </w:rPr>
              <w:t xml:space="preserve">        fr2 SEQUENCE {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en-US"/>
              </w:rPr>
              <w:t xml:space="preserve">          scs-60kHz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en-US"/>
              </w:rPr>
              <w:t xml:space="preserve">          scs-120kHz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en-US"/>
              </w:rPr>
              <w:t xml:space="preserve">      }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en-US"/>
              </w:rPr>
              <w:t xml:space="preserve">      channelBWs-UL CHOICE {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en-US"/>
              </w:rPr>
              <w:t xml:space="preserve">        fr1 SEQUENCE {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en-US"/>
              </w:rPr>
              <w:t xml:space="preserve">          scs-15kHz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en-US"/>
              </w:rPr>
              <w:t xml:space="preserve">          scs-30kHz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en-US"/>
              </w:rPr>
              <w:t xml:space="preserve">          scs-60kHz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en-US"/>
              </w:rPr>
              <w:t xml:space="preserve">        fr2 SEQUENCE {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en-US"/>
              </w:rPr>
              <w:t xml:space="preserve">          scs-60kHz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en-US"/>
              </w:rPr>
              <w:t xml:space="preserve">          scs-120kHz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en-US"/>
              </w:rPr>
              <w:t xml:space="preserve">      }   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BandNR[2] SEQUENCE {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entry 2</w:t>
            </w:r>
          </w:p>
        </w:tc>
        <w:tc>
          <w:tcPr>
            <w:tcW w:w="1246" w:type="dxa"/>
            <w:gridSpan w:val="2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NR-DC-SecondaryBand </w:t>
            </w:r>
            <w:r>
              <w:rPr>
                <w:highlight w:val="none"/>
                <w:lang w:val="de-DE"/>
              </w:rPr>
              <w:t>NR_CA-InterBand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  <w:tcBorders>
              <w:bottom w:val="nil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bandNR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FreqBandIndicatorNR with condition NR-DC-SecondaryBand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46" w:type="dxa"/>
            <w:gridSpan w:val="2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NR-DC-SecondaryBand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  <w:tcBorders>
              <w:bottom w:val="nil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FreqBandIndicatorNR with condition NR_CA-InterBand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46" w:type="dxa"/>
            <w:gridSpan w:val="2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  <w:lang w:val="de-DE"/>
              </w:rPr>
              <w:t>NR_CA-InterBand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modifiedMPR-Behaviour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46" w:type="dxa"/>
            <w:gridSpan w:val="2"/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mimo-ParametersPerBand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46" w:type="dxa"/>
            <w:gridSpan w:val="2"/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extendedCP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46" w:type="dxa"/>
            <w:gridSpan w:val="2"/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multipleTCI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46" w:type="dxa"/>
            <w:gridSpan w:val="2"/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bwp-WithoutRestriction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46" w:type="dxa"/>
            <w:gridSpan w:val="2"/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bwp-SameNumerology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46" w:type="dxa"/>
            <w:gridSpan w:val="2"/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bwp-DiffNumerology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46" w:type="dxa"/>
            <w:gridSpan w:val="2"/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crossCarrierScheduling-SameSCS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46" w:type="dxa"/>
            <w:gridSpan w:val="2"/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pdsch-256QAM-FR2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46" w:type="dxa"/>
            <w:gridSpan w:val="2"/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pusch-256QAM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46" w:type="dxa"/>
            <w:gridSpan w:val="2"/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highlight w:val="none"/>
              </w:rPr>
            </w:pPr>
            <w:r>
              <w:rPr>
                <w:rFonts w:eastAsia="Malgun Gothic"/>
                <w:highlight w:val="none"/>
              </w:rPr>
              <w:t xml:space="preserve">      ue-PowerClass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46" w:type="dxa"/>
            <w:gridSpan w:val="2"/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highlight w:val="none"/>
              </w:rPr>
            </w:pPr>
            <w:r>
              <w:rPr>
                <w:rFonts w:eastAsia="Yu Mincho"/>
                <w:highlight w:val="none"/>
              </w:rPr>
              <w:t xml:space="preserve">      rateMatchingLTE-CRS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46" w:type="dxa"/>
            <w:gridSpan w:val="2"/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 xml:space="preserve">      channelBWs-DL CHOICE {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46" w:type="dxa"/>
            <w:gridSpan w:val="2"/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 xml:space="preserve">        fr1 SEQUENCE {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46" w:type="dxa"/>
            <w:gridSpan w:val="2"/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 xml:space="preserve">          scs-15kHz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46" w:type="dxa"/>
            <w:gridSpan w:val="2"/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 xml:space="preserve">          scs-30kHz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46" w:type="dxa"/>
            <w:gridSpan w:val="2"/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 xml:space="preserve">          scs-60kHz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46" w:type="dxa"/>
            <w:gridSpan w:val="2"/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 xml:space="preserve">        }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46" w:type="dxa"/>
            <w:gridSpan w:val="2"/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 xml:space="preserve">        fr2 SEQUENCE {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46" w:type="dxa"/>
            <w:gridSpan w:val="2"/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 xml:space="preserve">          scs-60kHz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46" w:type="dxa"/>
            <w:gridSpan w:val="2"/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 xml:space="preserve">          scs-120kHz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46" w:type="dxa"/>
            <w:gridSpan w:val="2"/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 xml:space="preserve">        }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46" w:type="dxa"/>
            <w:gridSpan w:val="2"/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 xml:space="preserve">      }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46" w:type="dxa"/>
            <w:gridSpan w:val="2"/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 xml:space="preserve">      channelBWs-UL CHOICE {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46" w:type="dxa"/>
            <w:gridSpan w:val="2"/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 xml:space="preserve">        fr1 SEQUENCE {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46" w:type="dxa"/>
            <w:gridSpan w:val="2"/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 xml:space="preserve">          scs-15kHz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46" w:type="dxa"/>
            <w:gridSpan w:val="2"/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 xml:space="preserve">          scs-30kHz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46" w:type="dxa"/>
            <w:gridSpan w:val="2"/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 xml:space="preserve">          scs-60kHz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46" w:type="dxa"/>
            <w:gridSpan w:val="2"/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 xml:space="preserve">        }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46" w:type="dxa"/>
            <w:gridSpan w:val="2"/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 xml:space="preserve">        fr2 SEQUENCE {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46" w:type="dxa"/>
            <w:gridSpan w:val="2"/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 xml:space="preserve">          scs-60kHz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46" w:type="dxa"/>
            <w:gridSpan w:val="2"/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 xml:space="preserve">          scs-120kHz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46" w:type="dxa"/>
            <w:gridSpan w:val="2"/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 xml:space="preserve">        }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46" w:type="dxa"/>
            <w:gridSpan w:val="2"/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 xml:space="preserve">      }   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46" w:type="dxa"/>
            <w:gridSpan w:val="2"/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46" w:type="dxa"/>
            <w:gridSpan w:val="2"/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}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rFonts w:eastAsia="Yu Mincho"/>
                <w:highlight w:val="none"/>
              </w:rPr>
              <w:t xml:space="preserve">      maxUplinkDutyCycle-PC2-FR1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pucch-SpatialRelInfoMAC-CE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powerBoosting-pi2BPSK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maxUplinkDutyCycle-FR2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channelBWs-DL-v1590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channelBWs-UL-v1590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asymmetricBandwidthCombinationSet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sharedSpectrumChAccessParamsPerBand-r16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cancelOverlappingPUSCH-r16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multipleRateMatchingEUTRA-CRS-r16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overlapRateMatchingEUTRA-CRS-r16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pdsch-MappingTypeB-Alt-r16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oneSlotPeriodicTRS-r16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olpc-SRS-Pos-r16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spatialRelationsSRS-Pos-r16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simulSRS-MIMO-TransWithinBand-r16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channelBW-DL-IAB-r16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channelBW-UL-IAB-r16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rasterShift7dot5-IAB-r16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ue-PowerClass-v1610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condHandover-r16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condHandoverFailure-r16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condHandoverTwoTriggerEvents-r16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condPSCellChange-r16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condPSCellChangeTwoTriggerEvents-r16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mpr-PowerBoost-FR2-r16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activeConfiguredGrant-r16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maxNumberConfigsPerBWP-r16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maxNumberConfigsAllCC-r16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jointReleaseConfiguredGrantType2-r16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sps-r16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maxNumberConfigsPerBWP-r16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maxNumberConfigsAllCC-r16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jointReleaseSPS-r16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simulSRS-TransWithinBand-r16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trs-AdditionalBandwidth-r16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handoverIntraF-IAB-r16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simulTX-SRS-AntSwitchingIntraBandUL-CA-r16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sharedSpectrumChAccessParamsPerBand-v1630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handoverUTRA-FDD-r16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enhancedUL-TransientPeriod-r16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sharedSpectrumChAccessParamsPerBand-v1640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ins w:id="0" w:author="Danni SONG(CMCC)" w:date="2022-08-19T18:58:48Z"/>
        </w:trPr>
        <w:tc>
          <w:tcPr>
            <w:tcW w:w="4760" w:type="dxa"/>
          </w:tcPr>
          <w:p>
            <w:pPr>
              <w:pStyle w:val="60"/>
              <w:rPr>
                <w:ins w:id="1" w:author="Danni SONG(CMCC)" w:date="2022-08-19T18:58:48Z"/>
                <w:rFonts w:hint="eastAsia"/>
                <w:highlight w:val="none"/>
              </w:rPr>
            </w:pPr>
            <w:ins w:id="2" w:author="Danni SONG(CMCC)" w:date="2022-08-19T18:59:04Z">
              <w:r>
                <w:rPr>
                  <w:rFonts w:hint="eastAsia"/>
                  <w:highlight w:val="none"/>
                </w:rPr>
                <w:t xml:space="preserve">      </w:t>
              </w:r>
            </w:ins>
            <w:ins w:id="3" w:author="Danni SONG(CMCC)" w:date="2022-08-19T18:59:00Z">
              <w:r>
                <w:rPr>
                  <w:rFonts w:hint="eastAsia"/>
                  <w:highlight w:val="none"/>
                </w:rPr>
                <w:t>type1-PUSCH-RepetitionMultiSlots-v1650</w:t>
              </w:r>
            </w:ins>
          </w:p>
        </w:tc>
        <w:tc>
          <w:tcPr>
            <w:tcW w:w="2015" w:type="dxa"/>
          </w:tcPr>
          <w:p>
            <w:pPr>
              <w:pStyle w:val="60"/>
              <w:rPr>
                <w:ins w:id="4" w:author="Danni SONG(CMCC)" w:date="2022-08-19T18:58:48Z"/>
                <w:highlight w:val="none"/>
              </w:rPr>
            </w:pPr>
            <w:ins w:id="5" w:author="Danni SONG(CMCC)" w:date="2022-08-19T15:08:35Z">
              <w:r>
                <w:rPr>
                  <w:highlight w:val="none"/>
                </w:rPr>
                <w:t>Not checked</w:t>
              </w:r>
            </w:ins>
          </w:p>
        </w:tc>
        <w:tc>
          <w:tcPr>
            <w:tcW w:w="1708" w:type="dxa"/>
          </w:tcPr>
          <w:p>
            <w:pPr>
              <w:pStyle w:val="60"/>
              <w:rPr>
                <w:ins w:id="6" w:author="Danni SONG(CMCC)" w:date="2022-08-19T18:58:48Z"/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ins w:id="7" w:author="Danni SONG(CMCC)" w:date="2022-08-19T18:58:48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ins w:id="8" w:author="Danni SONG(CMCC)" w:date="2022-08-19T18:58:48Z"/>
        </w:trPr>
        <w:tc>
          <w:tcPr>
            <w:tcW w:w="4760" w:type="dxa"/>
          </w:tcPr>
          <w:p>
            <w:pPr>
              <w:pStyle w:val="60"/>
              <w:rPr>
                <w:ins w:id="9" w:author="Danni SONG(CMCC)" w:date="2022-08-19T18:58:48Z"/>
                <w:rFonts w:hint="eastAsia"/>
                <w:highlight w:val="none"/>
              </w:rPr>
            </w:pPr>
            <w:ins w:id="10" w:author="Danni SONG(CMCC)" w:date="2022-08-19T18:59:06Z">
              <w:r>
                <w:rPr>
                  <w:rFonts w:hint="eastAsia"/>
                  <w:highlight w:val="none"/>
                </w:rPr>
                <w:t xml:space="preserve">      </w:t>
              </w:r>
            </w:ins>
            <w:ins w:id="11" w:author="Danni SONG(CMCC)" w:date="2022-08-19T18:58:55Z">
              <w:r>
                <w:rPr>
                  <w:rFonts w:hint="eastAsia"/>
                  <w:highlight w:val="none"/>
                </w:rPr>
                <w:t>type2-PUSCH-RepetitionMultiSlots-v1650</w:t>
              </w:r>
            </w:ins>
          </w:p>
        </w:tc>
        <w:tc>
          <w:tcPr>
            <w:tcW w:w="2015" w:type="dxa"/>
          </w:tcPr>
          <w:p>
            <w:pPr>
              <w:pStyle w:val="60"/>
              <w:rPr>
                <w:ins w:id="12" w:author="Danni SONG(CMCC)" w:date="2022-08-19T18:58:48Z"/>
                <w:highlight w:val="none"/>
              </w:rPr>
            </w:pPr>
            <w:ins w:id="13" w:author="Danni SONG(CMCC)" w:date="2022-08-19T15:08:35Z">
              <w:r>
                <w:rPr>
                  <w:highlight w:val="none"/>
                </w:rPr>
                <w:t>Not checked</w:t>
              </w:r>
            </w:ins>
          </w:p>
        </w:tc>
        <w:tc>
          <w:tcPr>
            <w:tcW w:w="1708" w:type="dxa"/>
          </w:tcPr>
          <w:p>
            <w:pPr>
              <w:pStyle w:val="60"/>
              <w:rPr>
                <w:ins w:id="14" w:author="Danni SONG(CMCC)" w:date="2022-08-19T18:58:48Z"/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ins w:id="15" w:author="Danni SONG(CMCC)" w:date="2022-08-19T18:58:48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ins w:id="16" w:author="Danni SONG(CMCC)" w:date="2022-08-19T18:55:58Z"/>
        </w:trPr>
        <w:tc>
          <w:tcPr>
            <w:tcW w:w="4760" w:type="dxa"/>
          </w:tcPr>
          <w:p>
            <w:pPr>
              <w:pStyle w:val="60"/>
              <w:rPr>
                <w:ins w:id="17" w:author="Danni SONG(CMCC)" w:date="2022-08-19T18:55:58Z"/>
                <w:rFonts w:hint="eastAsia"/>
                <w:highlight w:val="none"/>
              </w:rPr>
            </w:pPr>
            <w:ins w:id="18" w:author="Danni SONG(CMCC)" w:date="2022-08-19T18:59:11Z">
              <w:r>
                <w:rPr>
                  <w:rFonts w:hint="eastAsia"/>
                  <w:highlight w:val="none"/>
                </w:rPr>
                <w:t xml:space="preserve">      </w:t>
              </w:r>
            </w:ins>
            <w:ins w:id="19" w:author="Danni SONG(CMCC)" w:date="2022-08-19T18:58:43Z">
              <w:r>
                <w:rPr>
                  <w:rFonts w:hint="eastAsia"/>
                  <w:highlight w:val="none"/>
                </w:rPr>
                <w:t>pusch-RepetitionMultiSlots-v1650</w:t>
              </w:r>
            </w:ins>
          </w:p>
        </w:tc>
        <w:tc>
          <w:tcPr>
            <w:tcW w:w="2015" w:type="dxa"/>
          </w:tcPr>
          <w:p>
            <w:pPr>
              <w:pStyle w:val="60"/>
              <w:rPr>
                <w:ins w:id="20" w:author="Danni SONG(CMCC)" w:date="2022-08-19T18:55:58Z"/>
                <w:highlight w:val="none"/>
              </w:rPr>
            </w:pPr>
            <w:ins w:id="21" w:author="Danni SONG(CMCC)" w:date="2022-08-19T15:08:35Z">
              <w:r>
                <w:rPr>
                  <w:highlight w:val="none"/>
                </w:rPr>
                <w:t>Not checked</w:t>
              </w:r>
            </w:ins>
          </w:p>
        </w:tc>
        <w:tc>
          <w:tcPr>
            <w:tcW w:w="1708" w:type="dxa"/>
          </w:tcPr>
          <w:p>
            <w:pPr>
              <w:pStyle w:val="60"/>
              <w:rPr>
                <w:ins w:id="22" w:author="Danni SONG(CMCC)" w:date="2022-08-19T18:55:58Z"/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ins w:id="23" w:author="Danni SONG(CMCC)" w:date="2022-08-19T18:55:58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ins w:id="24" w:author="Danni SONG(CMCC)" w:date="2022-08-19T18:55:58Z"/>
        </w:trPr>
        <w:tc>
          <w:tcPr>
            <w:tcW w:w="4760" w:type="dxa"/>
          </w:tcPr>
          <w:p>
            <w:pPr>
              <w:pStyle w:val="60"/>
              <w:rPr>
                <w:ins w:id="25" w:author="Danni SONG(CMCC)" w:date="2022-08-19T18:55:58Z"/>
                <w:rFonts w:hint="eastAsia"/>
                <w:highlight w:val="none"/>
              </w:rPr>
            </w:pPr>
            <w:ins w:id="26" w:author="Danni SONG(CMCC)" w:date="2022-08-19T18:59:13Z">
              <w:r>
                <w:rPr>
                  <w:rFonts w:hint="eastAsia"/>
                  <w:highlight w:val="none"/>
                </w:rPr>
                <w:t xml:space="preserve">      </w:t>
              </w:r>
            </w:ins>
            <w:ins w:id="27" w:author="Danni SONG(CMCC)" w:date="2022-08-19T18:58:33Z">
              <w:r>
                <w:rPr>
                  <w:rFonts w:hint="eastAsia"/>
                  <w:highlight w:val="none"/>
                </w:rPr>
                <w:t>configuredUL-GrantType1-v1650</w:t>
              </w:r>
            </w:ins>
          </w:p>
        </w:tc>
        <w:tc>
          <w:tcPr>
            <w:tcW w:w="2015" w:type="dxa"/>
          </w:tcPr>
          <w:p>
            <w:pPr>
              <w:pStyle w:val="60"/>
              <w:rPr>
                <w:ins w:id="28" w:author="Danni SONG(CMCC)" w:date="2022-08-19T18:55:58Z"/>
                <w:highlight w:val="none"/>
              </w:rPr>
            </w:pPr>
            <w:ins w:id="29" w:author="Danni SONG(CMCC)" w:date="2022-08-19T15:08:35Z">
              <w:r>
                <w:rPr>
                  <w:highlight w:val="none"/>
                </w:rPr>
                <w:t>Not checked</w:t>
              </w:r>
            </w:ins>
          </w:p>
        </w:tc>
        <w:tc>
          <w:tcPr>
            <w:tcW w:w="1708" w:type="dxa"/>
          </w:tcPr>
          <w:p>
            <w:pPr>
              <w:pStyle w:val="60"/>
              <w:rPr>
                <w:ins w:id="30" w:author="Danni SONG(CMCC)" w:date="2022-08-19T18:55:58Z"/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ins w:id="31" w:author="Danni SONG(CMCC)" w:date="2022-08-19T18:55:58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ins w:id="32" w:author="Danni SONG(CMCC)" w:date="2022-08-19T18:55:58Z"/>
        </w:trPr>
        <w:tc>
          <w:tcPr>
            <w:tcW w:w="4760" w:type="dxa"/>
          </w:tcPr>
          <w:p>
            <w:pPr>
              <w:pStyle w:val="60"/>
              <w:rPr>
                <w:ins w:id="33" w:author="Danni SONG(CMCC)" w:date="2022-08-19T18:55:58Z"/>
                <w:rFonts w:hint="eastAsia"/>
                <w:highlight w:val="none"/>
              </w:rPr>
            </w:pPr>
            <w:ins w:id="34" w:author="Danni SONG(CMCC)" w:date="2022-08-19T18:59:14Z">
              <w:r>
                <w:rPr>
                  <w:rFonts w:hint="eastAsia"/>
                  <w:highlight w:val="none"/>
                </w:rPr>
                <w:t xml:space="preserve">      </w:t>
              </w:r>
            </w:ins>
            <w:ins w:id="35" w:author="Danni SONG(CMCC)" w:date="2022-08-19T18:58:27Z">
              <w:r>
                <w:rPr>
                  <w:rFonts w:hint="eastAsia"/>
                  <w:highlight w:val="none"/>
                </w:rPr>
                <w:t>configuredUL-GrantType2-v1650</w:t>
              </w:r>
            </w:ins>
          </w:p>
        </w:tc>
        <w:tc>
          <w:tcPr>
            <w:tcW w:w="2015" w:type="dxa"/>
          </w:tcPr>
          <w:p>
            <w:pPr>
              <w:pStyle w:val="60"/>
              <w:rPr>
                <w:ins w:id="36" w:author="Danni SONG(CMCC)" w:date="2022-08-19T18:55:58Z"/>
                <w:highlight w:val="none"/>
              </w:rPr>
            </w:pPr>
            <w:ins w:id="37" w:author="Danni SONG(CMCC)" w:date="2022-08-19T15:08:35Z">
              <w:r>
                <w:rPr>
                  <w:highlight w:val="none"/>
                </w:rPr>
                <w:t>Not checked</w:t>
              </w:r>
            </w:ins>
          </w:p>
        </w:tc>
        <w:tc>
          <w:tcPr>
            <w:tcW w:w="1708" w:type="dxa"/>
          </w:tcPr>
          <w:p>
            <w:pPr>
              <w:pStyle w:val="60"/>
              <w:rPr>
                <w:ins w:id="38" w:author="Danni SONG(CMCC)" w:date="2022-08-19T18:55:58Z"/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ins w:id="39" w:author="Danni SONG(CMCC)" w:date="2022-08-19T18:55:58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ins w:id="40" w:author="Danni SONG(CMCC)" w:date="2022-08-19T18:55:58Z"/>
        </w:trPr>
        <w:tc>
          <w:tcPr>
            <w:tcW w:w="4760" w:type="dxa"/>
          </w:tcPr>
          <w:p>
            <w:pPr>
              <w:pStyle w:val="60"/>
              <w:rPr>
                <w:ins w:id="41" w:author="Danni SONG(CMCC)" w:date="2022-08-19T18:55:58Z"/>
                <w:rFonts w:hint="eastAsia"/>
                <w:highlight w:val="none"/>
              </w:rPr>
            </w:pPr>
            <w:ins w:id="42" w:author="Danni SONG(CMCC)" w:date="2022-08-19T18:59:15Z">
              <w:r>
                <w:rPr>
                  <w:rFonts w:hint="eastAsia"/>
                  <w:highlight w:val="none"/>
                </w:rPr>
                <w:t xml:space="preserve">      </w:t>
              </w:r>
            </w:ins>
            <w:ins w:id="43" w:author="Danni SONG(CMCC)" w:date="2022-08-19T18:58:19Z">
              <w:r>
                <w:rPr>
                  <w:rFonts w:hint="eastAsia"/>
                  <w:highlight w:val="none"/>
                </w:rPr>
                <w:t>sharedSpectrumChAccessParamsPerBand-v1650</w:t>
              </w:r>
            </w:ins>
          </w:p>
        </w:tc>
        <w:tc>
          <w:tcPr>
            <w:tcW w:w="2015" w:type="dxa"/>
          </w:tcPr>
          <w:p>
            <w:pPr>
              <w:pStyle w:val="60"/>
              <w:rPr>
                <w:ins w:id="44" w:author="Danni SONG(CMCC)" w:date="2022-08-19T18:55:58Z"/>
                <w:highlight w:val="none"/>
              </w:rPr>
            </w:pPr>
            <w:ins w:id="45" w:author="Danni SONG(CMCC)" w:date="2022-08-19T15:08:35Z">
              <w:r>
                <w:rPr>
                  <w:highlight w:val="none"/>
                </w:rPr>
                <w:t>Not checked</w:t>
              </w:r>
            </w:ins>
          </w:p>
        </w:tc>
        <w:tc>
          <w:tcPr>
            <w:tcW w:w="1708" w:type="dxa"/>
          </w:tcPr>
          <w:p>
            <w:pPr>
              <w:pStyle w:val="60"/>
              <w:rPr>
                <w:ins w:id="46" w:author="Danni SONG(CMCC)" w:date="2022-08-19T18:55:58Z"/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ins w:id="47" w:author="Danni SONG(CMCC)" w:date="2022-08-19T18:55:58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ins w:id="48" w:author="Danni SONG(CMCC)" w:date="2022-08-19T18:55:48Z"/>
        </w:trPr>
        <w:tc>
          <w:tcPr>
            <w:tcW w:w="4760" w:type="dxa"/>
          </w:tcPr>
          <w:p>
            <w:pPr>
              <w:pStyle w:val="60"/>
              <w:rPr>
                <w:ins w:id="49" w:author="Danni SONG(CMCC)" w:date="2022-08-19T18:55:48Z"/>
                <w:rFonts w:hint="eastAsia"/>
                <w:highlight w:val="none"/>
              </w:rPr>
            </w:pPr>
            <w:ins w:id="50" w:author="Danni SONG(CMCC)" w:date="2022-08-19T18:56:45Z">
              <w:r>
                <w:rPr>
                  <w:rFonts w:hint="eastAsia"/>
                  <w:highlight w:val="none"/>
                </w:rPr>
                <w:t xml:space="preserve">      </w:t>
              </w:r>
            </w:ins>
            <w:ins w:id="51" w:author="Danni SONG(CMCC)" w:date="2022-08-19T18:56:29Z">
              <w:r>
                <w:rPr>
                  <w:rFonts w:hint="eastAsia"/>
                  <w:highlight w:val="none"/>
                </w:rPr>
                <w:t>enhancedSkipUplinkTxConfigured-v1660</w:t>
              </w:r>
            </w:ins>
          </w:p>
        </w:tc>
        <w:tc>
          <w:tcPr>
            <w:tcW w:w="2015" w:type="dxa"/>
          </w:tcPr>
          <w:p>
            <w:pPr>
              <w:pStyle w:val="60"/>
              <w:rPr>
                <w:ins w:id="52" w:author="Danni SONG(CMCC)" w:date="2022-08-19T18:55:48Z"/>
                <w:highlight w:val="none"/>
              </w:rPr>
            </w:pPr>
            <w:ins w:id="53" w:author="Danni SONG(CMCC)" w:date="2022-08-19T15:08:35Z">
              <w:r>
                <w:rPr>
                  <w:highlight w:val="none"/>
                </w:rPr>
                <w:t>Not checked</w:t>
              </w:r>
            </w:ins>
          </w:p>
        </w:tc>
        <w:tc>
          <w:tcPr>
            <w:tcW w:w="1708" w:type="dxa"/>
          </w:tcPr>
          <w:p>
            <w:pPr>
              <w:pStyle w:val="60"/>
              <w:rPr>
                <w:ins w:id="54" w:author="Danni SONG(CMCC)" w:date="2022-08-19T18:55:48Z"/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ins w:id="55" w:author="Danni SONG(CMCC)" w:date="2022-08-19T18:55:48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ins w:id="56" w:author="Danni SONG(CMCC)" w:date="2022-08-19T18:55:48Z"/>
        </w:trPr>
        <w:tc>
          <w:tcPr>
            <w:tcW w:w="4760" w:type="dxa"/>
          </w:tcPr>
          <w:p>
            <w:pPr>
              <w:pStyle w:val="60"/>
              <w:rPr>
                <w:ins w:id="57" w:author="Danni SONG(CMCC)" w:date="2022-08-19T18:55:48Z"/>
                <w:rFonts w:hint="eastAsia"/>
                <w:highlight w:val="none"/>
              </w:rPr>
            </w:pPr>
            <w:ins w:id="58" w:author="Danni SONG(CMCC)" w:date="2022-08-19T18:56:43Z">
              <w:r>
                <w:rPr>
                  <w:rFonts w:hint="eastAsia"/>
                  <w:highlight w:val="none"/>
                </w:rPr>
                <w:t xml:space="preserve">      </w:t>
              </w:r>
            </w:ins>
            <w:ins w:id="59" w:author="Danni SONG(CMCC)" w:date="2022-08-19T18:56:14Z">
              <w:r>
                <w:rPr>
                  <w:rFonts w:hint="default"/>
                  <w:highlight w:val="none"/>
                </w:rPr>
                <w:t>enhancedSkipUplinkTxDynamic-v1660</w:t>
              </w:r>
            </w:ins>
          </w:p>
        </w:tc>
        <w:tc>
          <w:tcPr>
            <w:tcW w:w="2015" w:type="dxa"/>
          </w:tcPr>
          <w:p>
            <w:pPr>
              <w:pStyle w:val="60"/>
              <w:rPr>
                <w:ins w:id="60" w:author="Danni SONG(CMCC)" w:date="2022-08-19T18:55:48Z"/>
                <w:highlight w:val="none"/>
              </w:rPr>
            </w:pPr>
            <w:ins w:id="61" w:author="Danni SONG(CMCC)" w:date="2022-08-19T15:08:35Z">
              <w:r>
                <w:rPr>
                  <w:highlight w:val="none"/>
                </w:rPr>
                <w:t>Not checked</w:t>
              </w:r>
            </w:ins>
          </w:p>
        </w:tc>
        <w:tc>
          <w:tcPr>
            <w:tcW w:w="1708" w:type="dxa"/>
          </w:tcPr>
          <w:p>
            <w:pPr>
              <w:pStyle w:val="60"/>
              <w:rPr>
                <w:ins w:id="62" w:author="Danni SONG(CMCC)" w:date="2022-08-19T18:55:48Z"/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ins w:id="63" w:author="Danni SONG(CMCC)" w:date="2022-08-19T18:55:48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ins w:id="64" w:author="Luyang Zhao-CMCC" w:date="2022-08-16T09:26:18Z"/>
        </w:trPr>
        <w:tc>
          <w:tcPr>
            <w:tcW w:w="4760" w:type="dxa"/>
          </w:tcPr>
          <w:p>
            <w:pPr>
              <w:pStyle w:val="60"/>
              <w:rPr>
                <w:ins w:id="65" w:author="Luyang Zhao-CMCC" w:date="2022-08-16T09:26:18Z"/>
                <w:rFonts w:hint="default"/>
                <w:highlight w:val="none"/>
                <w:lang w:val="en-US" w:eastAsia="en-US"/>
              </w:rPr>
            </w:pPr>
            <w:ins w:id="66" w:author="Luyang Zhao-CMCC" w:date="2022-08-16T09:26:29Z">
              <w:r>
                <w:rPr>
                  <w:highlight w:val="none"/>
                </w:rPr>
                <w:t xml:space="preserve">      </w:t>
              </w:r>
            </w:ins>
            <w:ins w:id="67" w:author="Luyang Zhao-CMCC" w:date="2022-08-16T09:26:53Z">
              <w:r>
                <w:rPr>
                  <w:rFonts w:hint="eastAsia"/>
                  <w:highlight w:val="none"/>
                </w:rPr>
                <w:t>maxUplinkDutyCycle-PC1dot5-MPE-FR1-r1</w:t>
              </w:r>
            </w:ins>
            <w:ins w:id="68" w:author="Luyang Zhao-CMCC" w:date="2022-08-16T09:26:55Z">
              <w:r>
                <w:rPr>
                  <w:rFonts w:hint="default"/>
                  <w:highlight w:val="none"/>
                  <w:lang w:val="en-US"/>
                </w:rPr>
                <w:t>6</w:t>
              </w:r>
            </w:ins>
          </w:p>
        </w:tc>
        <w:tc>
          <w:tcPr>
            <w:tcW w:w="2015" w:type="dxa"/>
          </w:tcPr>
          <w:p>
            <w:pPr>
              <w:pStyle w:val="60"/>
              <w:rPr>
                <w:ins w:id="69" w:author="Luyang Zhao-CMCC" w:date="2022-08-16T09:26:18Z"/>
                <w:rFonts w:hint="default"/>
                <w:highlight w:val="none"/>
                <w:lang w:val="en-US"/>
              </w:rPr>
            </w:pPr>
            <w:ins w:id="70" w:author="Danni SONG(CMCC)" w:date="2022-08-19T15:08:35Z">
              <w:r>
                <w:rPr>
                  <w:highlight w:val="none"/>
                </w:rPr>
                <w:t>Not checked</w:t>
              </w:r>
            </w:ins>
          </w:p>
        </w:tc>
        <w:tc>
          <w:tcPr>
            <w:tcW w:w="1708" w:type="dxa"/>
          </w:tcPr>
          <w:p>
            <w:pPr>
              <w:pStyle w:val="60"/>
              <w:rPr>
                <w:ins w:id="71" w:author="Luyang Zhao-CMCC" w:date="2022-08-16T09:26:18Z"/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ins w:id="72" w:author="Luyang Zhao-CMCC" w:date="2022-08-16T09:26:18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supportedBandCombinationList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bottom w:val="nil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appliedFreqBandListFilter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nil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FreqBandList</w:t>
            </w: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FILTER_REQUESTED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}</w:t>
            </w:r>
          </w:p>
        </w:tc>
        <w:tc>
          <w:tcPr>
            <w:tcW w:w="2015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</w:tbl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0E4D12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2374A"/>
    <w:rsid w:val="0075305F"/>
    <w:rsid w:val="007618EC"/>
    <w:rsid w:val="00792342"/>
    <w:rsid w:val="007977A8"/>
    <w:rsid w:val="007A2219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11C40"/>
    <w:rsid w:val="00C51DD7"/>
    <w:rsid w:val="00C66BA2"/>
    <w:rsid w:val="00C72D2F"/>
    <w:rsid w:val="00C77D77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38C76D9"/>
    <w:rsid w:val="05E473EC"/>
    <w:rsid w:val="06CF4142"/>
    <w:rsid w:val="0C717524"/>
    <w:rsid w:val="0D603A76"/>
    <w:rsid w:val="0F2F609A"/>
    <w:rsid w:val="120416AD"/>
    <w:rsid w:val="135E4D7F"/>
    <w:rsid w:val="15CA7B5B"/>
    <w:rsid w:val="162E6E4F"/>
    <w:rsid w:val="186E3A29"/>
    <w:rsid w:val="18C45B2F"/>
    <w:rsid w:val="18EA7DBC"/>
    <w:rsid w:val="19FC6555"/>
    <w:rsid w:val="1A077050"/>
    <w:rsid w:val="1A5808C8"/>
    <w:rsid w:val="1B6E08E0"/>
    <w:rsid w:val="1BF369BC"/>
    <w:rsid w:val="1D7A15C1"/>
    <w:rsid w:val="1E583221"/>
    <w:rsid w:val="1F54490E"/>
    <w:rsid w:val="1FC01684"/>
    <w:rsid w:val="21FE5319"/>
    <w:rsid w:val="221F6FAB"/>
    <w:rsid w:val="2495742A"/>
    <w:rsid w:val="256C0BC1"/>
    <w:rsid w:val="26C6277B"/>
    <w:rsid w:val="29C466C7"/>
    <w:rsid w:val="2B3A6DAC"/>
    <w:rsid w:val="2B3C1899"/>
    <w:rsid w:val="32165804"/>
    <w:rsid w:val="336A3524"/>
    <w:rsid w:val="33CC53A7"/>
    <w:rsid w:val="3ADB233A"/>
    <w:rsid w:val="4269556B"/>
    <w:rsid w:val="44D7039F"/>
    <w:rsid w:val="45EB72EF"/>
    <w:rsid w:val="462E683D"/>
    <w:rsid w:val="465B1198"/>
    <w:rsid w:val="47003013"/>
    <w:rsid w:val="4A3E30CB"/>
    <w:rsid w:val="4AD275CB"/>
    <w:rsid w:val="4B325D69"/>
    <w:rsid w:val="4C4B2E3B"/>
    <w:rsid w:val="4DA02F7F"/>
    <w:rsid w:val="4E6F141E"/>
    <w:rsid w:val="4E7176EC"/>
    <w:rsid w:val="4F240681"/>
    <w:rsid w:val="4FD2053F"/>
    <w:rsid w:val="50E11D85"/>
    <w:rsid w:val="5140399F"/>
    <w:rsid w:val="52842396"/>
    <w:rsid w:val="53B065D4"/>
    <w:rsid w:val="53EF456D"/>
    <w:rsid w:val="54E136D7"/>
    <w:rsid w:val="54EA3C43"/>
    <w:rsid w:val="555875D3"/>
    <w:rsid w:val="58B3548F"/>
    <w:rsid w:val="5A082E2E"/>
    <w:rsid w:val="5B9B2F99"/>
    <w:rsid w:val="5C3130EB"/>
    <w:rsid w:val="613D7D14"/>
    <w:rsid w:val="61873C43"/>
    <w:rsid w:val="62DC2BAC"/>
    <w:rsid w:val="649806EA"/>
    <w:rsid w:val="64F858CB"/>
    <w:rsid w:val="65451BA9"/>
    <w:rsid w:val="679B2E3B"/>
    <w:rsid w:val="68194022"/>
    <w:rsid w:val="6D5051A0"/>
    <w:rsid w:val="6DE93BBD"/>
    <w:rsid w:val="6EDB6C30"/>
    <w:rsid w:val="6F1A34F0"/>
    <w:rsid w:val="71FC7C2D"/>
    <w:rsid w:val="7796049C"/>
    <w:rsid w:val="7A2C2202"/>
    <w:rsid w:val="7D0B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289</Words>
  <Characters>1649</Characters>
  <Lines>13</Lines>
  <Paragraphs>3</Paragraphs>
  <TotalTime>1</TotalTime>
  <ScaleCrop>false</ScaleCrop>
  <LinksUpToDate>false</LinksUpToDate>
  <CharactersWithSpaces>1935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cmcc</cp:lastModifiedBy>
  <cp:lastPrinted>2411-12-31T15:59:00Z</cp:lastPrinted>
  <dcterms:modified xsi:type="dcterms:W3CDTF">2022-08-26T02:16:21Z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2052-11.8.2.10229</vt:lpwstr>
  </property>
  <property fmtid="{D5CDD505-2E9C-101B-9397-08002B2CF9AE}" pid="29" name="ICV">
    <vt:lpwstr>4553D977F39846D6A7C440113175F5A5</vt:lpwstr>
  </property>
</Properties>
</file>